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R4-171</w:t>
        </w:r>
        <w:r w:rsidR="0061772E">
          <w:rPr>
            <w:b/>
            <w:i/>
            <w:noProof/>
            <w:sz w:val="28"/>
          </w:rPr>
          <w:t>4038</w:t>
        </w:r>
      </w:fldSimple>
    </w:p>
    <w:p w:rsidR="001E41F3" w:rsidRDefault="009856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56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56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7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5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2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5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EIRP based requirements in V2X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5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2B3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07EB">
              <w:rPr>
                <w:noProof/>
              </w:rPr>
              <w:t>R</w:t>
            </w:r>
            <w:r w:rsidRPr="00BD07EB">
              <w:rPr>
                <w:rFonts w:hint="eastAsia"/>
                <w:noProof/>
                <w:lang w:eastAsia="zh-CN"/>
              </w:rPr>
              <w:t>4</w:t>
            </w:r>
            <w:r w:rsidR="004529B0">
              <w:fldChar w:fldCharType="begin"/>
            </w:r>
            <w:r w:rsidR="004529B0">
              <w:instrText xml:space="preserve"> DOCPROPERTY  SourceIfTsg  \* MERGEFORMAT </w:instrText>
            </w:r>
            <w:r w:rsidR="004529B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5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5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61772E">
                <w:rPr>
                  <w:noProof/>
                </w:rPr>
                <w:t>30</w:t>
              </w:r>
              <w:bookmarkStart w:id="1" w:name="_GoBack"/>
              <w:bookmarkEnd w:id="1"/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56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56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harmonise standard EN 302 571 mandate a 23dBm/MHz EIRP Power Spectral Density. This requirement also affects power class 3 UE with positive effective antenna gain.</w:t>
            </w:r>
          </w:p>
          <w:p w:rsidR="001954A0" w:rsidRDefault="00195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in </w:t>
            </w:r>
            <w:r w:rsidRPr="00EC57B2">
              <w:rPr>
                <w:rFonts w:hint="eastAsia"/>
                <w:lang w:eastAsia="zh-CN"/>
              </w:rPr>
              <w:t>Table 7.9.1-2</w:t>
            </w:r>
            <w:r>
              <w:rPr>
                <w:lang w:eastAsia="zh-CN"/>
              </w:rPr>
              <w:t xml:space="preserve"> should also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additonal clause for power class 3 UE</w:t>
            </w:r>
            <w:r w:rsidR="001954A0">
              <w:rPr>
                <w:noProof/>
              </w:rPr>
              <w:t>.</w:t>
            </w:r>
          </w:p>
          <w:p w:rsidR="001954A0" w:rsidRDefault="00195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[] in </w:t>
            </w:r>
            <w:r w:rsidRPr="00EC57B2">
              <w:rPr>
                <w:rFonts w:hint="eastAsia"/>
                <w:lang w:eastAsia="zh-CN"/>
              </w:rPr>
              <w:t>Table 7.9.1-2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 will not be compliance with EN 302 571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6.2.2G</w:t>
            </w:r>
            <w:r w:rsidR="001954A0">
              <w:rPr>
                <w:noProof/>
              </w:rPr>
              <w:t xml:space="preserve">, </w:t>
            </w:r>
            <w:r w:rsidR="001954A0">
              <w:rPr>
                <w:rFonts w:hint="eastAsia"/>
                <w:lang w:eastAsia="zh-CN"/>
              </w:rPr>
              <w:t>7.9.1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E2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E2921">
              <w:rPr>
                <w:noProof/>
              </w:rPr>
              <w:t>36.512-1</w:t>
            </w:r>
            <w:r>
              <w:rPr>
                <w:noProof/>
              </w:rPr>
              <w:t xml:space="preserve">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E2921">
      <w:pPr>
        <w:rPr>
          <w:i/>
          <w:noProof/>
          <w:color w:val="FF0000"/>
        </w:rPr>
      </w:pPr>
      <w:r w:rsidRPr="00BE2921">
        <w:rPr>
          <w:i/>
          <w:noProof/>
          <w:color w:val="FF0000"/>
        </w:rPr>
        <w:lastRenderedPageBreak/>
        <w:t>&lt;Begin of change</w:t>
      </w:r>
      <w:r w:rsidR="001954A0">
        <w:rPr>
          <w:i/>
          <w:noProof/>
          <w:color w:val="FF0000"/>
        </w:rPr>
        <w:t xml:space="preserve"> #1</w:t>
      </w:r>
      <w:r w:rsidRPr="00BE2921">
        <w:rPr>
          <w:i/>
          <w:noProof/>
          <w:color w:val="FF0000"/>
        </w:rPr>
        <w:t>&gt;</w:t>
      </w:r>
    </w:p>
    <w:p w:rsidR="00BE2921" w:rsidRPr="00EC57B2" w:rsidRDefault="00BE2921" w:rsidP="00BE2921">
      <w:pPr>
        <w:pStyle w:val="Heading3"/>
      </w:pPr>
      <w:r w:rsidRPr="00EC57B2">
        <w:t>6.2.2G</w:t>
      </w:r>
      <w:r w:rsidRPr="00EC57B2">
        <w:tab/>
        <w:t>UE maximum output power for V2X</w:t>
      </w:r>
      <w:r w:rsidRPr="00EC57B2">
        <w:rPr>
          <w:rFonts w:eastAsia="Malgun Gothic" w:hint="eastAsia"/>
        </w:rPr>
        <w:t xml:space="preserve"> </w:t>
      </w:r>
      <w:r w:rsidRPr="00EC57B2">
        <w:t>Commincation</w:t>
      </w:r>
    </w:p>
    <w:p w:rsidR="00BE2921" w:rsidRPr="00EC57B2" w:rsidRDefault="00BE2921" w:rsidP="00BE2921">
      <w:r w:rsidRPr="00EC57B2">
        <w:t>When UE is configured for E-UTRA V2X sidelink transmissions non-concurrent with E-UTRA uplink transmissions for E-UTRA V2X operating bands specified in Table 5.5G-1</w:t>
      </w:r>
      <w:r w:rsidRPr="00EC57B2">
        <w:rPr>
          <w:rFonts w:hint="eastAsia"/>
        </w:rPr>
        <w:t xml:space="preserve">, </w:t>
      </w:r>
      <w:r w:rsidRPr="00EC57B2">
        <w:rPr>
          <w:rFonts w:cs="v5.0.0"/>
        </w:rPr>
        <w:t xml:space="preserve">the allowed V2X UE maximum output power for shall be as applied in </w:t>
      </w:r>
      <w:r w:rsidRPr="00EC57B2">
        <w:rPr>
          <w:rFonts w:cs="v5.0.0" w:hint="eastAsia"/>
        </w:rPr>
        <w:t>Table 6.2.2</w:t>
      </w:r>
      <w:r w:rsidRPr="00EC57B2">
        <w:rPr>
          <w:rFonts w:cs="v5.0.0"/>
        </w:rPr>
        <w:t>-1</w:t>
      </w:r>
      <w:r w:rsidRPr="00EC57B2">
        <w:rPr>
          <w:rFonts w:cs="v5.0.0" w:hint="eastAsia"/>
        </w:rPr>
        <w:t xml:space="preserve"> in </w:t>
      </w:r>
      <w:r w:rsidRPr="00EC57B2">
        <w:rPr>
          <w:rFonts w:cs="v5.0.0"/>
        </w:rPr>
        <w:t>subclause 6.2.2.</w:t>
      </w:r>
    </w:p>
    <w:p w:rsidR="00BE2921" w:rsidRPr="00EC57B2" w:rsidRDefault="00BE2921" w:rsidP="00BE2921">
      <w:r w:rsidRPr="00EC57B2">
        <w:t>For V2X UE is configured for simultaneous E-UTRA V2X sidelink and E-UTRA uplink transmissions for inter-band E-UTRA V2X / E-UTRA bands specified in Table 5.5G-2</w:t>
      </w:r>
      <w:r w:rsidRPr="00EC57B2">
        <w:rPr>
          <w:rFonts w:cs="v5.0.0"/>
        </w:rPr>
        <w:t xml:space="preserve">, the UE maximum output power shall be as specified in </w:t>
      </w:r>
      <w:r w:rsidRPr="00EC57B2">
        <w:rPr>
          <w:rFonts w:cs="v5.0.0" w:hint="eastAsia"/>
        </w:rPr>
        <w:t xml:space="preserve">Table 6.2.2G-1 in </w:t>
      </w:r>
      <w:r w:rsidRPr="00EC57B2">
        <w:rPr>
          <w:rFonts w:cs="v5.0.0"/>
        </w:rPr>
        <w:t xml:space="preserve">subclause 6.2.2G for the corresponding inter-band </w:t>
      </w:r>
      <w:r w:rsidRPr="00EC57B2">
        <w:t>con-current operation with uplink assigned to two bands.</w:t>
      </w:r>
    </w:p>
    <w:p w:rsidR="00BE2921" w:rsidRPr="00EC57B2" w:rsidRDefault="00BE2921" w:rsidP="00BE2921">
      <w:pPr>
        <w:pStyle w:val="TH"/>
      </w:pPr>
      <w:r w:rsidRPr="00EC57B2">
        <w:t xml:space="preserve">Table </w:t>
      </w:r>
      <w:r w:rsidRPr="00EC57B2">
        <w:rPr>
          <w:rFonts w:hint="eastAsia"/>
        </w:rPr>
        <w:t>6</w:t>
      </w:r>
      <w:r w:rsidRPr="00EC57B2">
        <w:rPr>
          <w:rFonts w:hint="eastAsia"/>
          <w:lang w:eastAsia="zh-CN"/>
        </w:rPr>
        <w:t>.2</w:t>
      </w:r>
      <w:r w:rsidRPr="00EC57B2">
        <w:rPr>
          <w:lang w:eastAsia="zh-CN"/>
        </w:rPr>
        <w:t>.2G</w:t>
      </w:r>
      <w:r w:rsidRPr="00EC57B2">
        <w:rPr>
          <w:rFonts w:hint="eastAsia"/>
          <w:lang w:eastAsia="zh-CN"/>
        </w:rPr>
        <w:t>-1</w:t>
      </w:r>
      <w:r w:rsidRPr="00EC57B2">
        <w:t>: Inter-band con-current V2X UE Power Class</w:t>
      </w:r>
      <w:r w:rsidRPr="00EC57B2">
        <w:rPr>
          <w:rFonts w:hint="eastAsia"/>
          <w:lang w:eastAsia="zh-CN"/>
        </w:rPr>
        <w:t xml:space="preserve"> (two bands)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1"/>
        <w:gridCol w:w="936"/>
        <w:gridCol w:w="1134"/>
        <w:gridCol w:w="851"/>
        <w:gridCol w:w="1134"/>
        <w:gridCol w:w="850"/>
        <w:gridCol w:w="1077"/>
        <w:gridCol w:w="887"/>
        <w:gridCol w:w="1102"/>
      </w:tblGrid>
      <w:tr w:rsidR="00BE2921" w:rsidRPr="00EC57B2" w:rsidTr="008120D4">
        <w:trPr>
          <w:trHeight w:val="881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zh-CN"/>
              </w:rPr>
            </w:pPr>
            <w:r w:rsidRPr="00EC57B2">
              <w:rPr>
                <w:rFonts w:cs="Arial"/>
                <w:lang w:eastAsia="zh-CN"/>
              </w:rPr>
              <w:t>V2X</w:t>
            </w:r>
            <w:r w:rsidRPr="00EC57B2">
              <w:rPr>
                <w:rFonts w:cs="Arial" w:hint="eastAsia"/>
                <w:lang w:eastAsia="zh-CN"/>
              </w:rPr>
              <w:t xml:space="preserve"> </w:t>
            </w:r>
            <w:r w:rsidRPr="00EC57B2">
              <w:rPr>
                <w:rFonts w:cs="Arial"/>
                <w:lang w:eastAsia="zh-CN"/>
              </w:rPr>
              <w:t>con-current band</w:t>
            </w:r>
            <w:r w:rsidRPr="00EC57B2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1 (dBm)</w:t>
            </w: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2 (dBm)</w:t>
            </w: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3 (dBm)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4 (dBm)</w:t>
            </w: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V2X_3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V2X_8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V2X_39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V2X_41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662"/>
          <w:jc w:val="center"/>
        </w:trPr>
        <w:tc>
          <w:tcPr>
            <w:tcW w:w="9412" w:type="dxa"/>
            <w:gridSpan w:val="9"/>
            <w:vAlign w:val="center"/>
          </w:tcPr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1: </w:t>
            </w:r>
            <w:r w:rsidRPr="00EC57B2">
              <w:rPr>
                <w:lang w:eastAsia="ko-KR"/>
              </w:rPr>
              <w:tab/>
              <w:t>The con-current band combinations is used for V2X Service.</w:t>
            </w:r>
          </w:p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2: </w:t>
            </w:r>
            <w:r w:rsidRPr="00EC57B2">
              <w:rPr>
                <w:lang w:eastAsia="ko-KR"/>
              </w:rPr>
              <w:tab/>
              <w:t>P</w:t>
            </w:r>
            <w:r w:rsidRPr="00EC57B2">
              <w:rPr>
                <w:vertAlign w:val="subscript"/>
                <w:lang w:eastAsia="ko-KR"/>
              </w:rPr>
              <w:t>PowerClass</w:t>
            </w:r>
            <w:r w:rsidRPr="00EC57B2">
              <w:rPr>
                <w:lang w:eastAsia="ko-KR"/>
              </w:rPr>
              <w:t xml:space="preserve"> is the maximum UE power specified without taking into account the tolerance</w:t>
            </w:r>
            <w:r w:rsidRPr="00EC57B2">
              <w:rPr>
                <w:rFonts w:hint="eastAsia"/>
                <w:lang w:eastAsia="ko-KR"/>
              </w:rPr>
              <w:t xml:space="preserve"> </w:t>
            </w:r>
          </w:p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3: </w:t>
            </w:r>
            <w:r w:rsidRPr="00EC57B2">
              <w:rPr>
                <w:lang w:eastAsia="ko-KR"/>
              </w:rPr>
              <w:tab/>
              <w:t>For int</w:t>
            </w:r>
            <w:r w:rsidRPr="00EC57B2">
              <w:rPr>
                <w:rFonts w:hint="eastAsia"/>
                <w:lang w:eastAsia="zh-CN"/>
              </w:rPr>
              <w:t>er</w:t>
            </w:r>
            <w:r w:rsidRPr="00EC57B2">
              <w:rPr>
                <w:lang w:eastAsia="ko-KR"/>
              </w:rPr>
              <w:t>-band con-current aggregation the maximum power requirement apply to the total transmitted power over all component carriers (per UE).</w:t>
            </w:r>
          </w:p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>NOTE 4:</w:t>
            </w:r>
            <w:r w:rsidRPr="00EC57B2">
              <w:rPr>
                <w:lang w:eastAsia="ko-KR"/>
              </w:rPr>
              <w:tab/>
            </w:r>
            <w:r w:rsidRPr="00EC57B2">
              <w:rPr>
                <w:vertAlign w:val="superscript"/>
                <w:lang w:eastAsia="ko-KR"/>
              </w:rPr>
              <w:t>4</w:t>
            </w:r>
            <w:r w:rsidRPr="00EC57B2">
              <w:rPr>
                <w:lang w:eastAsia="ko-KR"/>
              </w:rPr>
              <w:t xml:space="preserve"> refers to the transmission bandwidths (Figure 5.6-1) confined within F</w:t>
            </w:r>
            <w:r w:rsidRPr="00EC57B2">
              <w:rPr>
                <w:vertAlign w:val="subscript"/>
                <w:lang w:eastAsia="ko-KR"/>
              </w:rPr>
              <w:t>UL_low</w:t>
            </w:r>
            <w:r w:rsidRPr="00EC57B2">
              <w:rPr>
                <w:lang w:eastAsia="ko-KR"/>
              </w:rPr>
              <w:t xml:space="preserve"> and F</w:t>
            </w:r>
            <w:r w:rsidRPr="00EC57B2">
              <w:rPr>
                <w:vertAlign w:val="subscript"/>
                <w:lang w:eastAsia="ko-KR"/>
              </w:rPr>
              <w:t xml:space="preserve">UL_low </w:t>
            </w:r>
            <w:r w:rsidRPr="00EC57B2">
              <w:rPr>
                <w:lang w:eastAsia="ko-KR"/>
              </w:rPr>
              <w:t>+ 4 MHz or F</w:t>
            </w:r>
            <w:r w:rsidRPr="00EC57B2">
              <w:rPr>
                <w:vertAlign w:val="subscript"/>
                <w:lang w:eastAsia="ko-KR"/>
              </w:rPr>
              <w:t>UL_high</w:t>
            </w:r>
            <w:r w:rsidRPr="00EC57B2">
              <w:rPr>
                <w:lang w:eastAsia="ko-KR"/>
              </w:rPr>
              <w:t xml:space="preserve"> – 4 MHz and F</w:t>
            </w:r>
            <w:r w:rsidRPr="00EC57B2">
              <w:rPr>
                <w:vertAlign w:val="subscript"/>
                <w:lang w:eastAsia="ko-KR"/>
              </w:rPr>
              <w:t>UL_high</w:t>
            </w:r>
            <w:r w:rsidRPr="00EC57B2">
              <w:rPr>
                <w:lang w:eastAsia="ko-KR"/>
              </w:rPr>
              <w:t>, the maximum output power requirement is relaxed by reducing the lower tolerance limit by 1.5 dB</w:t>
            </w:r>
          </w:p>
        </w:tc>
      </w:tr>
    </w:tbl>
    <w:p w:rsidR="00BE2921" w:rsidRPr="00EC57B2" w:rsidRDefault="00BE2921" w:rsidP="00BE2921">
      <w:pPr>
        <w:rPr>
          <w:rFonts w:eastAsia="Malgun Gothic"/>
        </w:rPr>
      </w:pPr>
    </w:p>
    <w:p w:rsidR="00BE2921" w:rsidRPr="00EC57B2" w:rsidRDefault="00BE2921" w:rsidP="00BE2921">
      <w:pPr>
        <w:tabs>
          <w:tab w:val="left" w:pos="1985"/>
        </w:tabs>
        <w:spacing w:after="100" w:afterAutospacing="1"/>
        <w:rPr>
          <w:rFonts w:eastAsia="Malgun Gothic"/>
        </w:rPr>
      </w:pPr>
      <w:r w:rsidRPr="00EC57B2"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hint="eastAsia"/>
        </w:rPr>
        <w:t xml:space="preserve"> operation</w:t>
      </w:r>
      <w:r w:rsidRPr="00EC57B2">
        <w:t xml:space="preserve">, the maximum output power is defined in Table </w:t>
      </w:r>
      <w:r w:rsidRPr="00EC57B2">
        <w:rPr>
          <w:rFonts w:hint="eastAsia"/>
          <w:lang w:eastAsia="zh-CN"/>
        </w:rPr>
        <w:t>6.2.2G-</w:t>
      </w:r>
      <w:r w:rsidRPr="00EC57B2">
        <w:rPr>
          <w:rFonts w:eastAsia="Malgun Gothic" w:hint="eastAsia"/>
        </w:rPr>
        <w:t>2</w:t>
      </w:r>
      <w:r w:rsidRPr="00EC57B2">
        <w:t>.</w:t>
      </w:r>
    </w:p>
    <w:p w:rsidR="00BE2921" w:rsidRPr="00EC57B2" w:rsidRDefault="00BE2921" w:rsidP="00BE2921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6.2.2G-</w:t>
      </w:r>
      <w:r w:rsidRPr="00EC57B2">
        <w:rPr>
          <w:rFonts w:eastAsia="Malgun Gothic" w:hint="eastAsia"/>
        </w:rPr>
        <w:t>2</w:t>
      </w:r>
      <w:r w:rsidRPr="00EC57B2">
        <w:t xml:space="preserve">: V2X UE Power Class 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hint="eastAsia"/>
          <w:lang w:eastAsia="zh-CN"/>
        </w:rPr>
        <w:t xml:space="preserve"> operation</w:t>
      </w:r>
    </w:p>
    <w:tbl>
      <w:tblPr>
        <w:tblW w:w="8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5"/>
        <w:gridCol w:w="762"/>
        <w:gridCol w:w="1020"/>
        <w:gridCol w:w="756"/>
        <w:gridCol w:w="1005"/>
        <w:gridCol w:w="783"/>
        <w:gridCol w:w="994"/>
        <w:gridCol w:w="826"/>
        <w:gridCol w:w="1036"/>
      </w:tblGrid>
      <w:tr w:rsidR="00BE2921" w:rsidRPr="00EC57B2" w:rsidTr="008120D4">
        <w:trPr>
          <w:jc w:val="center"/>
        </w:trPr>
        <w:tc>
          <w:tcPr>
            <w:tcW w:w="1325" w:type="dxa"/>
            <w:vAlign w:val="center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eastAsia="SimSun" w:hint="eastAsia"/>
                <w:lang w:eastAsia="zh-CN"/>
              </w:rPr>
              <w:t>multi-carrier</w:t>
            </w:r>
            <w:r w:rsidRPr="00EC57B2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762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1 (dBm)</w:t>
            </w:r>
          </w:p>
        </w:tc>
        <w:tc>
          <w:tcPr>
            <w:tcW w:w="1020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75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2 (dBm)</w:t>
            </w:r>
          </w:p>
        </w:tc>
        <w:tc>
          <w:tcPr>
            <w:tcW w:w="1005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783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3 (dBm)</w:t>
            </w:r>
          </w:p>
        </w:tc>
        <w:tc>
          <w:tcPr>
            <w:tcW w:w="994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2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4 (dBm)</w:t>
            </w:r>
          </w:p>
        </w:tc>
        <w:tc>
          <w:tcPr>
            <w:tcW w:w="103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</w:tr>
      <w:tr w:rsidR="00BE2921" w:rsidRPr="00EC57B2" w:rsidTr="008120D4">
        <w:trPr>
          <w:jc w:val="center"/>
        </w:trPr>
        <w:tc>
          <w:tcPr>
            <w:tcW w:w="1325" w:type="dxa"/>
            <w:vAlign w:val="center"/>
          </w:tcPr>
          <w:p w:rsidR="00BE2921" w:rsidRPr="00EC57B2" w:rsidRDefault="00BE2921" w:rsidP="008120D4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C57B2">
              <w:rPr>
                <w:rFonts w:cs="Arial" w:hint="eastAsia"/>
                <w:b w:val="0"/>
                <w:lang w:eastAsia="zh-CN"/>
              </w:rPr>
              <w:t>V2X</w:t>
            </w:r>
            <w:r w:rsidRPr="00EC57B2">
              <w:rPr>
                <w:rFonts w:eastAsia="Malgun Gothic" w:cs="Arial" w:hint="eastAsia"/>
                <w:b w:val="0"/>
                <w:lang w:eastAsia="ko-KR"/>
              </w:rPr>
              <w:t>_47B</w:t>
            </w:r>
          </w:p>
        </w:tc>
        <w:tc>
          <w:tcPr>
            <w:tcW w:w="762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20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756" w:type="dxa"/>
          </w:tcPr>
          <w:p w:rsidR="00BE2921" w:rsidRPr="00EC57B2" w:rsidRDefault="00BE2921" w:rsidP="008120D4">
            <w:pPr>
              <w:pStyle w:val="TAH"/>
              <w:rPr>
                <w:rFonts w:eastAsia="Malgun Gothic" w:cs="Arial"/>
                <w:lang w:eastAsia="ko-KR"/>
              </w:rPr>
            </w:pPr>
          </w:p>
        </w:tc>
        <w:tc>
          <w:tcPr>
            <w:tcW w:w="1005" w:type="dxa"/>
          </w:tcPr>
          <w:p w:rsidR="00BE2921" w:rsidRPr="00EC57B2" w:rsidRDefault="00BE2921" w:rsidP="008120D4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783" w:type="dxa"/>
          </w:tcPr>
          <w:p w:rsidR="00BE2921" w:rsidRPr="00EC57B2" w:rsidRDefault="00BE2921" w:rsidP="008120D4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C57B2">
              <w:rPr>
                <w:rFonts w:eastAsia="Malgun Gothic" w:cs="Arial" w:hint="eastAsia"/>
                <w:b w:val="0"/>
                <w:lang w:eastAsia="ko-KR"/>
              </w:rPr>
              <w:t>23</w:t>
            </w:r>
          </w:p>
        </w:tc>
        <w:tc>
          <w:tcPr>
            <w:tcW w:w="994" w:type="dxa"/>
          </w:tcPr>
          <w:p w:rsidR="00BE2921" w:rsidRPr="00EC57B2" w:rsidRDefault="00BE2921" w:rsidP="008120D4">
            <w:pPr>
              <w:pStyle w:val="TAH"/>
              <w:rPr>
                <w:rFonts w:cs="Arial"/>
                <w:b w:val="0"/>
                <w:lang w:eastAsia="ko-KR"/>
              </w:rPr>
            </w:pPr>
            <w:r w:rsidRPr="00EC57B2">
              <w:rPr>
                <w:rFonts w:cs="Arial"/>
                <w:b w:val="0"/>
                <w:lang w:eastAsia="ko-KR"/>
              </w:rPr>
              <w:t>±2</w:t>
            </w:r>
          </w:p>
        </w:tc>
        <w:tc>
          <w:tcPr>
            <w:tcW w:w="82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3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jc w:val="center"/>
        </w:trPr>
        <w:tc>
          <w:tcPr>
            <w:tcW w:w="8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21" w:rsidRPr="00EC57B2" w:rsidRDefault="00BE2921" w:rsidP="008120D4">
            <w:pPr>
              <w:pStyle w:val="TAN"/>
              <w:rPr>
                <w:rFonts w:cs="Arial"/>
                <w:sz w:val="20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NOTE 1: P</w:t>
            </w:r>
            <w:r w:rsidRPr="00EC57B2">
              <w:rPr>
                <w:rFonts w:cs="Arial"/>
                <w:vertAlign w:val="subscript"/>
                <w:lang w:eastAsia="ko-KR"/>
              </w:rPr>
              <w:t>PowerClass</w:t>
            </w:r>
            <w:r w:rsidRPr="00EC57B2">
              <w:rPr>
                <w:rFonts w:cs="Arial"/>
                <w:lang w:eastAsia="ko-KR"/>
              </w:rPr>
              <w:t xml:space="preserve"> is the maximum UE power specified without taking into account the tolerance</w:t>
            </w:r>
            <w:r w:rsidRPr="00EC57B2">
              <w:rPr>
                <w:rFonts w:cs="Arial" w:hint="eastAsia"/>
                <w:lang w:eastAsia="ko-KR"/>
              </w:rPr>
              <w:t xml:space="preserve"> </w:t>
            </w:r>
          </w:p>
          <w:p w:rsidR="00BE2921" w:rsidRPr="00EC57B2" w:rsidRDefault="00BE2921" w:rsidP="008120D4">
            <w:pPr>
              <w:pStyle w:val="TAN"/>
              <w:rPr>
                <w:rFonts w:cs="Arial"/>
                <w:sz w:val="20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NOTE 2: For int</w:t>
            </w:r>
            <w:r w:rsidRPr="00EC57B2">
              <w:rPr>
                <w:rFonts w:cs="Arial" w:hint="eastAsia"/>
                <w:lang w:eastAsia="zh-CN"/>
              </w:rPr>
              <w:t>r</w:t>
            </w:r>
            <w:r w:rsidRPr="00EC57B2">
              <w:rPr>
                <w:rFonts w:cs="Arial"/>
                <w:lang w:eastAsia="zh-CN"/>
              </w:rPr>
              <w:t>a</w:t>
            </w:r>
            <w:r w:rsidRPr="00EC57B2">
              <w:rPr>
                <w:rFonts w:cs="Arial"/>
                <w:lang w:eastAsia="ko-KR"/>
              </w:rPr>
              <w:t xml:space="preserve">-band </w:t>
            </w:r>
            <w:r w:rsidRPr="00EC57B2">
              <w:rPr>
                <w:rFonts w:eastAsia="SimSun" w:cs="Arial" w:hint="eastAsia"/>
                <w:lang w:eastAsia="zh-CN"/>
              </w:rPr>
              <w:t>multi-carrier operation,</w:t>
            </w:r>
            <w:r w:rsidRPr="00EC57B2">
              <w:rPr>
                <w:rFonts w:cs="Arial"/>
                <w:lang w:eastAsia="ko-KR"/>
              </w:rPr>
              <w:t xml:space="preserve"> the maximum power requirement should apply to the total transmitted power over all component carriers (per UE).</w:t>
            </w:r>
          </w:p>
        </w:tc>
      </w:tr>
    </w:tbl>
    <w:p w:rsidR="00BE2921" w:rsidRPr="00EC57B2" w:rsidRDefault="00BE2921" w:rsidP="00BE2921"/>
    <w:p w:rsidR="00BE2921" w:rsidRPr="00EC57B2" w:rsidRDefault="00BE2921" w:rsidP="00BE2921">
      <w:r w:rsidRPr="00EC57B2">
        <w:t>When a</w:t>
      </w:r>
      <w:del w:id="3" w:author="Viet Nguyen" w:date="2017-11-13T21:12:00Z">
        <w:r w:rsidRPr="00EC57B2" w:rsidDel="00BE2921">
          <w:delText xml:space="preserve"> </w:delText>
        </w:r>
        <w:r w:rsidRPr="00EC57B2" w:rsidDel="00BE2921">
          <w:rPr>
            <w:rFonts w:hint="eastAsia"/>
            <w:lang w:eastAsia="zh-CN"/>
          </w:rPr>
          <w:delText xml:space="preserve">Power </w:delText>
        </w:r>
        <w:r w:rsidRPr="00EC57B2" w:rsidDel="00BE2921">
          <w:delText xml:space="preserve">Class 2 </w:delText>
        </w:r>
      </w:del>
      <w:r w:rsidRPr="00EC57B2">
        <w:t>UE is configured for E-UTRA V2X sidelink transmissions</w:t>
      </w:r>
      <w:r w:rsidRPr="00EC57B2">
        <w:rPr>
          <w:rFonts w:eastAsia="SimSun" w:hint="eastAsia"/>
          <w:lang w:eastAsia="zh-CN"/>
        </w:rPr>
        <w:t xml:space="preserve"> in Band 47</w:t>
      </w:r>
      <w:r w:rsidRPr="00EC57B2">
        <w:t>, the UE shall meet the following additional requirements for transmission within the frequency ranges 5</w:t>
      </w:r>
      <w:r w:rsidRPr="00EC57B2">
        <w:rPr>
          <w:rFonts w:eastAsia="SimSun" w:hint="eastAsia"/>
          <w:lang w:eastAsia="zh-CN"/>
        </w:rPr>
        <w:t>855</w:t>
      </w:r>
      <w:r w:rsidRPr="00EC57B2">
        <w:t>-</w:t>
      </w:r>
      <w:r w:rsidRPr="00EC57B2">
        <w:rPr>
          <w:rFonts w:eastAsia="SimSun" w:hint="eastAsia"/>
          <w:lang w:eastAsia="zh-CN"/>
        </w:rPr>
        <w:t>5925</w:t>
      </w:r>
      <w:r w:rsidRPr="00EC57B2">
        <w:t xml:space="preserve"> MHz:</w:t>
      </w:r>
    </w:p>
    <w:p w:rsidR="00BE2921" w:rsidRPr="00EC57B2" w:rsidRDefault="00BE2921" w:rsidP="00C02635">
      <w:pPr>
        <w:pStyle w:val="B1"/>
        <w:rPr>
          <w:rFonts w:eastAsia="SimSun"/>
          <w:lang w:eastAsia="zh-CN"/>
        </w:rPr>
      </w:pPr>
      <w:r w:rsidRPr="00EC57B2">
        <w:t>-</w:t>
      </w:r>
      <w:r w:rsidRPr="00EC57B2">
        <w:tab/>
        <w:t xml:space="preserve">The maximum </w:t>
      </w:r>
      <w:r w:rsidRPr="00EC57B2">
        <w:rPr>
          <w:rFonts w:eastAsia="SimSun" w:hint="eastAsia"/>
          <w:lang w:eastAsia="zh-CN"/>
        </w:rPr>
        <w:t xml:space="preserve">mean </w:t>
      </w:r>
      <w:r w:rsidRPr="00EC57B2">
        <w:t>power spectral density shall be restricted</w:t>
      </w:r>
      <w:r w:rsidRPr="00EC57B2">
        <w:rPr>
          <w:rFonts w:eastAsia="SimSun" w:hint="eastAsia"/>
          <w:lang w:eastAsia="zh-CN"/>
        </w:rPr>
        <w:t xml:space="preserve"> to</w:t>
      </w:r>
      <w:r w:rsidRPr="00EC57B2">
        <w:t xml:space="preserve"> 23 dBm/MHz EIRP when the network signaling value </w:t>
      </w:r>
      <w:ins w:id="4" w:author="Viet Nguyen" w:date="2017-11-28T13:28:00Z">
        <w:r w:rsidR="00C02635">
          <w:t xml:space="preserve">NS_33 or </w:t>
        </w:r>
      </w:ins>
      <w:r w:rsidRPr="00EC57B2">
        <w:t>NS_</w:t>
      </w:r>
      <w:r w:rsidRPr="00EC57B2">
        <w:rPr>
          <w:rFonts w:eastAsia="SimSun"/>
          <w:lang w:eastAsia="zh-CN"/>
        </w:rPr>
        <w:t>34</w:t>
      </w:r>
      <w:r w:rsidRPr="00EC57B2">
        <w:t xml:space="preserve"> is indicated</w:t>
      </w:r>
      <w:r w:rsidRPr="00EC57B2">
        <w:rPr>
          <w:rFonts w:eastAsia="SimSun" w:hint="eastAsia"/>
          <w:lang w:eastAsia="zh-CN"/>
        </w:rPr>
        <w:t>.</w:t>
      </w:r>
    </w:p>
    <w:p w:rsidR="00BE2921" w:rsidRPr="00EC57B2" w:rsidRDefault="00BE2921" w:rsidP="00BE2921">
      <w:r w:rsidRPr="00EC57B2">
        <w:t>where the network signaling values are specified in clause 6.2.4</w:t>
      </w:r>
      <w:r w:rsidRPr="00EC57B2">
        <w:rPr>
          <w:rFonts w:eastAsia="SimSun" w:hint="eastAsia"/>
          <w:lang w:eastAsia="zh-CN"/>
        </w:rPr>
        <w:t>G</w:t>
      </w:r>
      <w:r w:rsidRPr="00EC57B2">
        <w:t>.</w:t>
      </w:r>
    </w:p>
    <w:p w:rsidR="00BE2921" w:rsidRPr="00BE2921" w:rsidRDefault="00BE2921">
      <w:pPr>
        <w:rPr>
          <w:noProof/>
          <w:color w:val="FF0000"/>
        </w:rPr>
      </w:pPr>
    </w:p>
    <w:p w:rsidR="00BE2921" w:rsidRDefault="00BE2921">
      <w:pPr>
        <w:rPr>
          <w:i/>
          <w:noProof/>
          <w:color w:val="FF0000"/>
        </w:rPr>
      </w:pPr>
      <w:r w:rsidRPr="00BE2921">
        <w:rPr>
          <w:i/>
          <w:noProof/>
          <w:color w:val="FF0000"/>
        </w:rPr>
        <w:t>&lt;End of change</w:t>
      </w:r>
      <w:r w:rsidR="001954A0">
        <w:rPr>
          <w:i/>
          <w:noProof/>
          <w:color w:val="FF0000"/>
        </w:rPr>
        <w:t xml:space="preserve"> #1</w:t>
      </w:r>
      <w:r w:rsidRPr="00BE2921">
        <w:rPr>
          <w:i/>
          <w:noProof/>
          <w:color w:val="FF0000"/>
        </w:rPr>
        <w:t>&gt;</w:t>
      </w:r>
    </w:p>
    <w:p w:rsidR="001954A0" w:rsidRDefault="001954A0">
      <w:pPr>
        <w:rPr>
          <w:i/>
          <w:noProof/>
          <w:color w:val="FF0000"/>
        </w:rPr>
      </w:pPr>
    </w:p>
    <w:p w:rsidR="001954A0" w:rsidRDefault="001954A0">
      <w:pPr>
        <w:rPr>
          <w:i/>
          <w:noProof/>
          <w:color w:val="FF0000"/>
        </w:rPr>
      </w:pPr>
    </w:p>
    <w:p w:rsidR="001954A0" w:rsidRDefault="001954A0">
      <w:pPr>
        <w:rPr>
          <w:i/>
          <w:noProof/>
          <w:color w:val="FF0000"/>
        </w:rPr>
      </w:pPr>
    </w:p>
    <w:p w:rsidR="001954A0" w:rsidRDefault="001954A0">
      <w:pPr>
        <w:rPr>
          <w:i/>
          <w:noProof/>
          <w:color w:val="FF0000"/>
        </w:rPr>
      </w:pPr>
    </w:p>
    <w:p w:rsidR="001954A0" w:rsidRDefault="001954A0">
      <w:pPr>
        <w:rPr>
          <w:i/>
          <w:noProof/>
          <w:color w:val="FF0000"/>
        </w:rPr>
      </w:pPr>
      <w:r>
        <w:rPr>
          <w:i/>
          <w:noProof/>
          <w:color w:val="FF0000"/>
        </w:rPr>
        <w:lastRenderedPageBreak/>
        <w:t>&lt;Begin of change #2&gt;</w:t>
      </w:r>
    </w:p>
    <w:p w:rsidR="001954A0" w:rsidRPr="00EC57B2" w:rsidRDefault="001954A0" w:rsidP="001954A0">
      <w:pPr>
        <w:pStyle w:val="TH"/>
        <w:rPr>
          <w:rFonts w:cs="v5.0.0"/>
        </w:rPr>
      </w:pPr>
      <w:r w:rsidRPr="00EC57B2">
        <w:rPr>
          <w:rFonts w:cs="v5.0.0"/>
        </w:rPr>
        <w:t xml:space="preserve">Table </w:t>
      </w:r>
      <w:r w:rsidRPr="00EC57B2">
        <w:rPr>
          <w:rFonts w:cs="v5.0.0" w:hint="eastAsia"/>
          <w:lang w:eastAsia="zh-CN"/>
        </w:rPr>
        <w:t>7.9.1-2</w:t>
      </w:r>
      <w:r w:rsidRPr="00EC57B2">
        <w:rPr>
          <w:rFonts w:cs="v5.0.0"/>
        </w:rPr>
        <w:t xml:space="preserve">: </w:t>
      </w:r>
      <w:r w:rsidRPr="00EC57B2">
        <w:rPr>
          <w:rFonts w:cs="v5.0.0" w:hint="eastAsia"/>
          <w:lang w:eastAsia="zh-CN"/>
        </w:rPr>
        <w:t>Additional RX s</w:t>
      </w:r>
      <w:r w:rsidRPr="00EC57B2">
        <w:rPr>
          <w:rFonts w:cs="v5.0.0"/>
        </w:rPr>
        <w:t>purious emissions limits</w:t>
      </w:r>
      <w:r w:rsidRPr="00EC57B2">
        <w:rPr>
          <w:rFonts w:cs="v5.0.0" w:hint="eastAsia"/>
          <w:lang w:eastAsia="zh-CN"/>
        </w:rPr>
        <w:t xml:space="preserve"> in Region 1</w:t>
      </w:r>
      <w:r w:rsidRPr="00EC57B2">
        <w:rPr>
          <w:rFonts w:cs="v5.0.0"/>
        </w:rPr>
        <w:t xml:space="preserve"> 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1522"/>
        <w:gridCol w:w="1712"/>
        <w:gridCol w:w="2835"/>
      </w:tblGrid>
      <w:tr w:rsidR="001954A0" w:rsidRPr="00EC57B2" w:rsidTr="00794BCE">
        <w:trPr>
          <w:jc w:val="center"/>
        </w:trPr>
        <w:tc>
          <w:tcPr>
            <w:tcW w:w="2294" w:type="dxa"/>
          </w:tcPr>
          <w:p w:rsidR="001954A0" w:rsidRPr="00EC57B2" w:rsidRDefault="001954A0" w:rsidP="00794BCE">
            <w:pPr>
              <w:pStyle w:val="TAH"/>
              <w:rPr>
                <w:rFonts w:cs="Arial"/>
              </w:rPr>
            </w:pPr>
            <w:r w:rsidRPr="00EC57B2">
              <w:rPr>
                <w:rFonts w:eastAsia="SimSun" w:cs="Arial"/>
              </w:rPr>
              <w:t>Frequency Range</w:t>
            </w:r>
          </w:p>
        </w:tc>
        <w:tc>
          <w:tcPr>
            <w:tcW w:w="1522" w:type="dxa"/>
          </w:tcPr>
          <w:p w:rsidR="001954A0" w:rsidRPr="00EC57B2" w:rsidRDefault="001954A0" w:rsidP="00794BCE">
            <w:pPr>
              <w:pStyle w:val="TAH"/>
              <w:rPr>
                <w:rFonts w:cs="Arial" w:hint="eastAsia"/>
              </w:rPr>
            </w:pPr>
            <w:r w:rsidRPr="00EC57B2">
              <w:rPr>
                <w:rFonts w:cs="Arial"/>
              </w:rPr>
              <w:t>Maximum Level</w:t>
            </w:r>
            <w:r w:rsidRPr="00EC57B2">
              <w:rPr>
                <w:rFonts w:cs="Arial" w:hint="eastAsia"/>
              </w:rPr>
              <w:t xml:space="preserve"> </w:t>
            </w:r>
          </w:p>
        </w:tc>
        <w:tc>
          <w:tcPr>
            <w:tcW w:w="1712" w:type="dxa"/>
          </w:tcPr>
          <w:p w:rsidR="001954A0" w:rsidRPr="00EC57B2" w:rsidRDefault="001954A0" w:rsidP="00794BCE">
            <w:pPr>
              <w:pStyle w:val="TAH"/>
              <w:rPr>
                <w:rFonts w:eastAsia="SimSun" w:cs="Arial"/>
              </w:rPr>
            </w:pPr>
            <w:r w:rsidRPr="00EC57B2">
              <w:rPr>
                <w:rFonts w:eastAsia="SimSun" w:cs="Arial"/>
              </w:rPr>
              <w:t>Measurement bandwidth</w:t>
            </w:r>
          </w:p>
        </w:tc>
        <w:tc>
          <w:tcPr>
            <w:tcW w:w="2835" w:type="dxa"/>
          </w:tcPr>
          <w:p w:rsidR="001954A0" w:rsidRPr="00EC57B2" w:rsidRDefault="001954A0" w:rsidP="00794BCE">
            <w:pPr>
              <w:pStyle w:val="TAH"/>
              <w:rPr>
                <w:rFonts w:eastAsia="SimSun" w:cs="Arial" w:hint="eastAsia"/>
              </w:rPr>
            </w:pPr>
            <w:r w:rsidRPr="00EC57B2">
              <w:rPr>
                <w:rFonts w:eastAsia="SimSun" w:cs="Arial"/>
              </w:rPr>
              <w:t>NOTE</w:t>
            </w:r>
          </w:p>
        </w:tc>
      </w:tr>
      <w:tr w:rsidR="001954A0" w:rsidRPr="00EC57B2" w:rsidTr="00794BCE">
        <w:trPr>
          <w:jc w:val="center"/>
        </w:trPr>
        <w:tc>
          <w:tcPr>
            <w:tcW w:w="2294" w:type="dxa"/>
          </w:tcPr>
          <w:p w:rsidR="001954A0" w:rsidRPr="00EC57B2" w:rsidRDefault="001954A0" w:rsidP="00794BCE">
            <w:pPr>
              <w:pStyle w:val="TAC"/>
              <w:rPr>
                <w:rFonts w:eastAsia="SimSun" w:cs="Arial"/>
              </w:rPr>
            </w:pPr>
            <w:r w:rsidRPr="00EC57B2">
              <w:rPr>
                <w:rFonts w:cs="Arial" w:hint="eastAsia"/>
              </w:rPr>
              <w:t>5795</w:t>
            </w:r>
            <w:r w:rsidRPr="00EC57B2">
              <w:rPr>
                <w:rFonts w:eastAsia="SimSun" w:cs="Arial"/>
              </w:rPr>
              <w:t xml:space="preserve"> </w:t>
            </w:r>
            <w:r w:rsidRPr="00EC57B2">
              <w:rPr>
                <w:rFonts w:cs="Arial" w:hint="eastAsia"/>
              </w:rPr>
              <w:t>M</w:t>
            </w:r>
            <w:r w:rsidRPr="00EC57B2">
              <w:rPr>
                <w:rFonts w:eastAsia="SimSun" w:cs="Arial"/>
              </w:rPr>
              <w:t xml:space="preserve">Hz </w:t>
            </w:r>
            <w:r w:rsidRPr="00EC57B2">
              <w:rPr>
                <w:rFonts w:eastAsia="SimSun" w:cs="Arial"/>
              </w:rPr>
              <w:sym w:font="Symbol" w:char="F0A3"/>
            </w:r>
            <w:r w:rsidRPr="00EC57B2">
              <w:rPr>
                <w:rFonts w:eastAsia="SimSun" w:cs="Arial"/>
              </w:rPr>
              <w:t xml:space="preserve"> f &lt; </w:t>
            </w:r>
            <w:r w:rsidRPr="00EC57B2">
              <w:rPr>
                <w:rFonts w:cs="Arial" w:hint="eastAsia"/>
              </w:rPr>
              <w:t>5815M</w:t>
            </w:r>
            <w:r w:rsidRPr="00EC57B2">
              <w:rPr>
                <w:rFonts w:eastAsia="SimSun" w:cs="Arial"/>
              </w:rPr>
              <w:t>Hz</w:t>
            </w:r>
          </w:p>
        </w:tc>
        <w:tc>
          <w:tcPr>
            <w:tcW w:w="1522" w:type="dxa"/>
          </w:tcPr>
          <w:p w:rsidR="001954A0" w:rsidRPr="00EC57B2" w:rsidRDefault="001954A0" w:rsidP="00794BCE">
            <w:pPr>
              <w:pStyle w:val="TAC"/>
              <w:rPr>
                <w:rFonts w:cs="Arial" w:hint="eastAsia"/>
                <w:lang w:eastAsia="zh-CN"/>
              </w:rPr>
            </w:pPr>
            <w:del w:id="5" w:author="Viet Nguyen" w:date="2017-11-30T13:25:00Z">
              <w:r w:rsidRPr="00EC57B2" w:rsidDel="001954A0">
                <w:rPr>
                  <w:rFonts w:cs="Arial" w:hint="eastAsia"/>
                  <w:lang w:eastAsia="zh-CN"/>
                </w:rPr>
                <w:delText>[</w:delText>
              </w:r>
            </w:del>
            <w:r w:rsidRPr="00EC57B2">
              <w:rPr>
                <w:rFonts w:eastAsia="SimSun" w:cs="Arial"/>
              </w:rPr>
              <w:t>-</w:t>
            </w:r>
            <w:r w:rsidRPr="00EC57B2">
              <w:rPr>
                <w:rFonts w:cs="Arial" w:hint="eastAsia"/>
                <w:lang w:eastAsia="zh-CN"/>
              </w:rPr>
              <w:t>65</w:t>
            </w:r>
            <w:r w:rsidRPr="00EC57B2">
              <w:rPr>
                <w:rFonts w:eastAsia="SimSun" w:cs="Arial"/>
              </w:rPr>
              <w:t xml:space="preserve"> dBm</w:t>
            </w:r>
            <w:del w:id="6" w:author="Viet Nguyen" w:date="2017-11-30T13:25:00Z">
              <w:r w:rsidRPr="00EC57B2" w:rsidDel="001954A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1712" w:type="dxa"/>
          </w:tcPr>
          <w:p w:rsidR="001954A0" w:rsidRPr="00EC57B2" w:rsidRDefault="001954A0" w:rsidP="00794BCE">
            <w:pPr>
              <w:pStyle w:val="TAC"/>
              <w:rPr>
                <w:rFonts w:cs="Arial"/>
              </w:rPr>
            </w:pPr>
            <w:r w:rsidRPr="00EC57B2">
              <w:rPr>
                <w:rFonts w:cs="Arial"/>
              </w:rPr>
              <w:t>1 MHz</w:t>
            </w:r>
          </w:p>
        </w:tc>
        <w:tc>
          <w:tcPr>
            <w:tcW w:w="2835" w:type="dxa"/>
          </w:tcPr>
          <w:p w:rsidR="001954A0" w:rsidRPr="00EC57B2" w:rsidRDefault="001954A0" w:rsidP="00794BCE">
            <w:pPr>
              <w:pStyle w:val="TAC"/>
              <w:rPr>
                <w:rFonts w:cs="Arial" w:hint="eastAsia"/>
              </w:rPr>
            </w:pPr>
          </w:p>
        </w:tc>
      </w:tr>
      <w:tr w:rsidR="001954A0" w:rsidRPr="00EC57B2" w:rsidTr="00794BCE">
        <w:trPr>
          <w:jc w:val="center"/>
        </w:trPr>
        <w:tc>
          <w:tcPr>
            <w:tcW w:w="8363" w:type="dxa"/>
            <w:gridSpan w:val="4"/>
          </w:tcPr>
          <w:p w:rsidR="001954A0" w:rsidRPr="00EC57B2" w:rsidRDefault="001954A0" w:rsidP="00794BCE">
            <w:pPr>
              <w:pStyle w:val="TAN"/>
              <w:rPr>
                <w:rFonts w:cs="Arial" w:hint="eastAsia"/>
              </w:rPr>
            </w:pPr>
            <w:r w:rsidRPr="00EC57B2">
              <w:rPr>
                <w:rFonts w:cs="Arial"/>
              </w:rPr>
              <w:t>NOTE:</w:t>
            </w:r>
            <w:r w:rsidRPr="00EC57B2">
              <w:rPr>
                <w:rFonts w:cs="Arial"/>
              </w:rPr>
              <w:tab/>
              <w:t xml:space="preserve">The additional Rx spurious emission limits, </w:t>
            </w:r>
            <w:ins w:id="7" w:author="Viet Nguyen" w:date="2017-11-30T13:25:00Z">
              <w:r>
                <w:rPr>
                  <w:rFonts w:cs="Arial"/>
                </w:rPr>
                <w:t xml:space="preserve">only apply when </w:t>
              </w:r>
              <w:r w:rsidRPr="00EC57B2">
                <w:t xml:space="preserve">the network signaling value </w:t>
              </w:r>
              <w:r>
                <w:t xml:space="preserve">NS_33 or </w:t>
              </w:r>
              <w:r w:rsidRPr="00EC57B2">
                <w:t>NS_</w:t>
              </w:r>
              <w:r w:rsidRPr="00EC57B2">
                <w:rPr>
                  <w:rFonts w:eastAsia="SimSun"/>
                  <w:lang w:eastAsia="zh-CN"/>
                </w:rPr>
                <w:t>34</w:t>
              </w:r>
              <w:r w:rsidRPr="00EC57B2">
                <w:t xml:space="preserve"> is indicated</w:t>
              </w:r>
              <w:r w:rsidRPr="00EC57B2" w:rsidDel="001954A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.</w:t>
              </w:r>
            </w:ins>
            <w:del w:id="8" w:author="Viet Nguyen" w:date="2017-11-30T13:25:00Z">
              <w:r w:rsidRPr="00EC57B2" w:rsidDel="001954A0">
                <w:rPr>
                  <w:rFonts w:cs="Arial"/>
                </w:rPr>
                <w:delText>however, are specified in EIRP</w:delText>
              </w:r>
              <w:r w:rsidRPr="00EC57B2" w:rsidDel="001954A0">
                <w:rPr>
                  <w:rFonts w:cs="Arial" w:hint="eastAsia"/>
                  <w:lang w:eastAsia="zh-CN"/>
                </w:rPr>
                <w:delText xml:space="preserve"> in Region 1</w:delText>
              </w:r>
              <w:r w:rsidRPr="00EC57B2" w:rsidDel="001954A0">
                <w:rPr>
                  <w:rFonts w:cs="Arial"/>
                </w:rPr>
                <w:delText>. Furthermore, the requirement varies based on antenna installation. It is FFS how to convert this to conducted requirements.</w:delText>
              </w:r>
            </w:del>
          </w:p>
        </w:tc>
      </w:tr>
    </w:tbl>
    <w:p w:rsidR="001954A0" w:rsidRDefault="001954A0">
      <w:pPr>
        <w:rPr>
          <w:i/>
          <w:noProof/>
          <w:color w:val="FF0000"/>
        </w:rPr>
      </w:pPr>
    </w:p>
    <w:p w:rsidR="001954A0" w:rsidRPr="00BE2921" w:rsidRDefault="001954A0">
      <w:pPr>
        <w:rPr>
          <w:i/>
          <w:noProof/>
          <w:color w:val="FF0000"/>
        </w:rPr>
      </w:pPr>
      <w:r>
        <w:rPr>
          <w:i/>
          <w:noProof/>
          <w:color w:val="FF0000"/>
        </w:rPr>
        <w:t>&lt;End of change #2&gt;</w:t>
      </w:r>
    </w:p>
    <w:sectPr w:rsidR="001954A0" w:rsidRPr="00BE292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B45" w:rsidRDefault="00410B45">
      <w:r>
        <w:separator/>
      </w:r>
    </w:p>
  </w:endnote>
  <w:endnote w:type="continuationSeparator" w:id="0">
    <w:p w:rsidR="00410B45" w:rsidRDefault="0041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B45" w:rsidRDefault="00410B45">
      <w:r>
        <w:separator/>
      </w:r>
    </w:p>
  </w:footnote>
  <w:footnote w:type="continuationSeparator" w:id="0">
    <w:p w:rsidR="00410B45" w:rsidRDefault="0041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4529B0">
      <w:fldChar w:fldCharType="begin"/>
    </w:r>
    <w:r w:rsidR="004529B0">
      <w:instrText>PAGE</w:instrText>
    </w:r>
    <w:r w:rsidR="004529B0">
      <w:fldChar w:fldCharType="separate"/>
    </w:r>
    <w:r>
      <w:rPr>
        <w:noProof/>
      </w:rPr>
      <w:t>1</w:t>
    </w:r>
    <w:r w:rsidR="004529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4A0"/>
    <w:rsid w:val="00195A0D"/>
    <w:rsid w:val="001A08B3"/>
    <w:rsid w:val="001A7B60"/>
    <w:rsid w:val="001B52F0"/>
    <w:rsid w:val="001B7A65"/>
    <w:rsid w:val="001E41F3"/>
    <w:rsid w:val="00202B3B"/>
    <w:rsid w:val="0026004D"/>
    <w:rsid w:val="002640DD"/>
    <w:rsid w:val="00275D12"/>
    <w:rsid w:val="00284FEB"/>
    <w:rsid w:val="002860C4"/>
    <w:rsid w:val="002B5741"/>
    <w:rsid w:val="002C1064"/>
    <w:rsid w:val="00305409"/>
    <w:rsid w:val="003609EF"/>
    <w:rsid w:val="0036231A"/>
    <w:rsid w:val="003D0DC1"/>
    <w:rsid w:val="003E1A36"/>
    <w:rsid w:val="00410371"/>
    <w:rsid w:val="00410B45"/>
    <w:rsid w:val="004242F1"/>
    <w:rsid w:val="004529B0"/>
    <w:rsid w:val="004B75B7"/>
    <w:rsid w:val="0051580D"/>
    <w:rsid w:val="00547111"/>
    <w:rsid w:val="00592D74"/>
    <w:rsid w:val="005E2C44"/>
    <w:rsid w:val="0061772E"/>
    <w:rsid w:val="00621188"/>
    <w:rsid w:val="006257ED"/>
    <w:rsid w:val="0066558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8563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A3A7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921"/>
    <w:rsid w:val="00C0263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C90AB"/>
  <w15:docId w15:val="{FD5A6144-609A-4DB4-BF2E-10E02D0A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BE29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9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E292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BE29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E29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3</cp:revision>
  <cp:lastPrinted>1900-01-01T05:00:00Z</cp:lastPrinted>
  <dcterms:created xsi:type="dcterms:W3CDTF">2017-11-30T18:26:00Z</dcterms:created>
  <dcterms:modified xsi:type="dcterms:W3CDTF">2017-11-30T18:27:00Z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R4-1712176</vt:lpwstr>
  </property>
  <property fmtid="{D5CDD505-2E9C-101B-9397-08002B2CF9AE}" pid="9" name="Spec#">
    <vt:lpwstr>36.101</vt:lpwstr>
  </property>
  <property fmtid="{D5CDD505-2E9C-101B-9397-08002B2CF9AE}" pid="10" name="Cr#">
    <vt:lpwstr>4746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EIRP based requirements in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2017-11-14</vt:lpwstr>
  </property>
  <property fmtid="{D5CDD505-2E9C-101B-9397-08002B2CF9AE}" pid="19" name="Release">
    <vt:lpwstr>Rel-14</vt:lpwstr>
  </property>
</Properties>
</file>